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8A2F" w14:textId="43BCD47C" w:rsidR="00BD3357" w:rsidRPr="00FB3491" w:rsidRDefault="00BD3357" w:rsidP="00BD335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1553CA">
        <w:rPr>
          <w:rFonts w:cs="Arial"/>
          <w:b/>
          <w:noProof/>
          <w:sz w:val="24"/>
          <w:szCs w:val="24"/>
        </w:rPr>
        <w:t>5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6E085E" w:rsidRPr="006E085E">
        <w:rPr>
          <w:rFonts w:cs="Arial"/>
          <w:b/>
          <w:i/>
          <w:noProof/>
          <w:sz w:val="24"/>
          <w:szCs w:val="24"/>
        </w:rPr>
        <w:t>R4-2506672</w:t>
      </w:r>
    </w:p>
    <w:p w14:paraId="6897E232" w14:textId="4A0CB395" w:rsidR="00BD3357" w:rsidRPr="00FB3491" w:rsidRDefault="001553CA" w:rsidP="00BD335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Malta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BD335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MT</w:t>
      </w:r>
      <w:r w:rsidR="00BD3357">
        <w:rPr>
          <w:rFonts w:ascii="Arial" w:hAnsi="Arial" w:cs="Arial"/>
          <w:b/>
          <w:noProof/>
          <w:sz w:val="24"/>
          <w:szCs w:val="24"/>
        </w:rPr>
        <w:t>,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D3357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23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</w:t>
      </w:r>
      <w:r w:rsidR="00BD3357">
        <w:rPr>
          <w:rFonts w:ascii="Arial" w:hAnsi="Arial" w:cs="Arial"/>
          <w:b/>
          <w:noProof/>
          <w:sz w:val="24"/>
          <w:szCs w:val="24"/>
          <w:vertAlign w:val="superscript"/>
        </w:rPr>
        <w:t>d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 202</w:t>
      </w:r>
      <w:r w:rsidR="00BD3357"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3721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F509D" w:rsidR="001E41F3" w:rsidRPr="00925ED0" w:rsidRDefault="00570DE3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DCDE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623C" w:rsidR="001E41F3" w:rsidRPr="00410371" w:rsidRDefault="00372132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D3357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DC4E1" w:rsidR="001E41F3" w:rsidRDefault="00BD335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D3357">
              <w:rPr>
                <w:noProof/>
              </w:rPr>
              <w:t>CR on PDSCH demodulation performance requirements and Reference Channel for Rel-18 8Rx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372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3721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73617" w:rsidR="001E41F3" w:rsidRDefault="00D71F65">
            <w:pPr>
              <w:pStyle w:val="CRCoverPage"/>
              <w:spacing w:after="0"/>
              <w:ind w:left="100"/>
              <w:rPr>
                <w:noProof/>
              </w:rPr>
            </w:pPr>
            <w:r w:rsidRPr="00D71F65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20A1" w:rsidR="001E41F3" w:rsidRDefault="00372132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454A88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BD3357">
                <w:rPr>
                  <w:noProof/>
                </w:rPr>
                <w:t>2</w:t>
              </w:r>
              <w:r w:rsidR="00454A8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372132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54B5E958" w:rsidR="00F316F1" w:rsidRDefault="00270E18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</w:t>
            </w:r>
            <w:r w:rsidR="00FE2EE5">
              <w:rPr>
                <w:noProof/>
                <w:lang w:eastAsia="zh-CN"/>
              </w:rPr>
              <w:t>DMRS RE number for 8 layers is 48 without PDSCH multiplexing</w:t>
            </w:r>
            <w:r w:rsidR="00D71F65">
              <w:rPr>
                <w:noProof/>
                <w:lang w:eastAsia="zh-CN"/>
              </w:rPr>
              <w:t xml:space="preserve"> for 8Rx CA,however</w:t>
            </w:r>
            <w:r w:rsidR="00FE2EE5">
              <w:rPr>
                <w:noProof/>
                <w:lang w:eastAsia="zh-CN"/>
              </w:rPr>
              <w:t xml:space="preserve"> some</w:t>
            </w:r>
            <w:r w:rsidR="00D71F65">
              <w:rPr>
                <w:noProof/>
                <w:lang w:eastAsia="zh-CN"/>
              </w:rPr>
              <w:t xml:space="preserve"> </w:t>
            </w:r>
            <w:r w:rsidR="00FE2EE5">
              <w:rPr>
                <w:noProof/>
                <w:lang w:eastAsia="zh-CN"/>
              </w:rPr>
              <w:t>test requirements are based on 24 REs</w:t>
            </w:r>
            <w:r w:rsidR="00F316F1">
              <w:rPr>
                <w:noProof/>
                <w:lang w:eastAsia="zh-CN"/>
              </w:rPr>
              <w:t>, need update.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1BB669A9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E2EE5">
              <w:t>Table 5.2A.4.1-3 and Table 5.2A.4.1-6</w:t>
            </w:r>
            <w:r w:rsidR="0092467E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FE2EE5">
              <w:rPr>
                <w:noProof/>
                <w:lang w:eastAsia="zh-CN"/>
              </w:rPr>
              <w:t xml:space="preserve"> 5.2A.4.1</w:t>
            </w:r>
          </w:p>
          <w:p w14:paraId="40004832" w14:textId="30A36003" w:rsidR="00FE2EE5" w:rsidRDefault="00FE2EE5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FE2EE5">
              <w:rPr>
                <w:noProof/>
                <w:lang w:eastAsia="zh-CN"/>
              </w:rPr>
              <w:t>Table A.3.2.1.1-21</w:t>
            </w:r>
            <w:r>
              <w:rPr>
                <w:noProof/>
                <w:lang w:eastAsia="zh-CN"/>
              </w:rPr>
              <w:t xml:space="preserve"> in Clause A.3.2.1.1</w:t>
            </w:r>
          </w:p>
          <w:p w14:paraId="31C656EC" w14:textId="2E02B456" w:rsidR="00D71F65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5FF2E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 xml:space="preserve">The </w:t>
            </w:r>
            <w:r w:rsidR="00D71F65">
              <w:rPr>
                <w:noProof/>
                <w:lang w:eastAsia="zh-CN"/>
              </w:rPr>
              <w:t>PDSCH Reference Channel</w:t>
            </w:r>
            <w:r w:rsidR="00FE2EE5">
              <w:rPr>
                <w:noProof/>
                <w:lang w:eastAsia="zh-CN"/>
              </w:rPr>
              <w:t>s</w:t>
            </w:r>
            <w:r w:rsidR="00D71F65">
              <w:rPr>
                <w:noProof/>
                <w:lang w:eastAsia="zh-CN"/>
              </w:rPr>
              <w:t xml:space="preserve"> for </w:t>
            </w:r>
            <w:r w:rsidR="00DD5333">
              <w:rPr>
                <w:noProof/>
                <w:lang w:eastAsia="zh-CN"/>
              </w:rPr>
              <w:t xml:space="preserve">8Rx CA in </w:t>
            </w:r>
            <w:r w:rsidR="00FE2EE5">
              <w:t>5.2A.4.1-3,</w:t>
            </w:r>
            <w:r w:rsidR="00DD5333">
              <w:rPr>
                <w:noProof/>
                <w:lang w:eastAsia="zh-CN"/>
              </w:rPr>
              <w:t xml:space="preserve"> </w:t>
            </w:r>
            <w:r w:rsidR="00FE2EE5">
              <w:t xml:space="preserve">Table 5.2A.4.1-6 and </w:t>
            </w:r>
            <w:r w:rsidR="00FE2EE5" w:rsidRPr="00FE2EE5">
              <w:rPr>
                <w:noProof/>
                <w:lang w:eastAsia="zh-CN"/>
              </w:rPr>
              <w:t>Table A.3.2.1.1-21</w:t>
            </w:r>
            <w:r w:rsidR="00FE2EE5">
              <w:rPr>
                <w:noProof/>
                <w:lang w:eastAsia="zh-CN"/>
              </w:rPr>
              <w:t xml:space="preserve"> are</w:t>
            </w:r>
            <w:r w:rsidR="00DD5333">
              <w:rPr>
                <w:noProof/>
                <w:lang w:eastAsia="zh-CN"/>
              </w:rPr>
              <w:t xml:space="preserve"> not aligned with the test parameters description in </w:t>
            </w:r>
            <w:r w:rsidR="00DD5333" w:rsidRPr="00DD5333">
              <w:rPr>
                <w:noProof/>
                <w:lang w:eastAsia="zh-CN"/>
              </w:rPr>
              <w:t>Table 5.2A-1</w:t>
            </w:r>
            <w:r>
              <w:rPr>
                <w:noProof/>
                <w:lang w:eastAsia="zh-CN"/>
              </w:rPr>
              <w:t>,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603C" w14:textId="5CBF4005" w:rsidR="000C025C" w:rsidRDefault="00FE2EE5" w:rsidP="00F316F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5.2A.4.1, A.3.2.1.1</w:t>
            </w:r>
          </w:p>
          <w:p w14:paraId="2E8CC96B" w14:textId="739DF023" w:rsidR="00DD5333" w:rsidRDefault="00DD5333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AB91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6F5C5B1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5A19C209" w14:textId="77777777" w:rsidR="004160CF" w:rsidRDefault="004160CF" w:rsidP="004160CF">
      <w:pPr>
        <w:pStyle w:val="4"/>
      </w:pPr>
      <w:r>
        <w:t>5.2A.4.1</w:t>
      </w:r>
      <w:r>
        <w:tab/>
        <w:t>Minimum requirements</w:t>
      </w:r>
    </w:p>
    <w:p w14:paraId="2935CC6E" w14:textId="77777777" w:rsidR="004160CF" w:rsidRDefault="004160CF" w:rsidP="004160CF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 xml:space="preserve">or Simplified </w:t>
      </w:r>
      <w:r w:rsidRPr="00435134">
        <w:rPr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0FF066CA" w14:textId="77777777" w:rsidR="004160CF" w:rsidRDefault="004160CF" w:rsidP="004160CF">
      <w:pPr>
        <w:pStyle w:val="TH"/>
      </w:pPr>
      <w:r>
        <w:t xml:space="preserve">Table 5.2A.4.1-1: Single carrier performance for FDD 15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040922E7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40A2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671E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C8ECD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06E4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8506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DF8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3B1CB79A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C97C3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6F53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B50D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8677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5747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2541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10C9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D8A9BD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C520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2E001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878ED" w14:textId="77777777" w:rsidR="004160CF" w:rsidRPr="00983EDE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411F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1D99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4694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81F0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4160CF" w14:paraId="6757485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97A9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0095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3CB7D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255A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8A7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5CF2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7B49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4160CF" w14:paraId="586C810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F77D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4DAF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1964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F7D3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247E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E60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645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4160CF" w14:paraId="61DD509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EA31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7003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07F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6952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A7A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A0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E3A3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4160CF" w14:paraId="12604FC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9893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122ED" w14:textId="77777777" w:rsidR="004160CF" w:rsidRPr="00F07054" w:rsidRDefault="004160CF" w:rsidP="008F5AF9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596D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7D40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DCD0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EB5F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7C8D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4160CF" w14:paraId="32B1EE1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121D8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C16D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3FE02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4616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97B9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8360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CF43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4160CF" w14:paraId="71008F4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8025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E5B2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B02B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303E2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8EF2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BCDB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EB207" w14:textId="77777777" w:rsidR="004160CF" w:rsidRDefault="004160CF" w:rsidP="008F5AF9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4160CF" w14:paraId="16ED8B3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4B337" w14:textId="77777777" w:rsidR="004160CF" w:rsidRDefault="004160CF" w:rsidP="008F5AF9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C0F8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CCA5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B681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FC5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456D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5648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4160CF" w14:paraId="4736E6A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3B652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637B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5203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57B7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BF1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B7D6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BD2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4160CF" w14:paraId="36ABBB9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C3C5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7FA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48C9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2912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6D77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4AB7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41AF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75496B38" w14:textId="77777777" w:rsidR="004160CF" w:rsidRDefault="004160CF" w:rsidP="004160CF"/>
    <w:p w14:paraId="1CA346D8" w14:textId="77777777" w:rsidR="004160CF" w:rsidRDefault="004160CF" w:rsidP="004160CF">
      <w:pPr>
        <w:pStyle w:val="TH"/>
      </w:pPr>
      <w:r>
        <w:t xml:space="preserve">Table 5.2A.4.1-2: Single carrier performance for FDD 15 kHz SCS for CA configurations, Rank 2, Simplified </w:t>
      </w:r>
      <w:r w:rsidRPr="00435134">
        <w:rPr>
          <w:lang w:val="en-US" w:eastAsia="zh-CN"/>
        </w:rPr>
        <w:t xml:space="preserve">SU-MIMO 8Rx 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C3FB4DE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19DE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404D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B2026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D1C82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B84BD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0148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7FBA671B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A62D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FBDA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BBC29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E3A7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1C0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E443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B9546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760F207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27E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633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59E62" w14:textId="77777777" w:rsidR="004160CF" w:rsidRPr="00983EDE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A04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86F9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DAAD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0537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4160CF" w14:paraId="47AF9303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DA1C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4A88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1732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C20B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31F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CC0C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B4E8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4160CF" w14:paraId="4950261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C68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7631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01D9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D618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3A5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FCD3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0D3F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4160CF" w14:paraId="3CB3652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E9C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D56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0D2C4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26B9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6572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A17B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D535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612233B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D8C79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2D3F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AE56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E7F9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2D86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4682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D0C6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5438567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610C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F59D8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6977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ECFC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6140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B51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ADF6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4160CF" w14:paraId="1C69714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AF9D7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F6D5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1AFD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B446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AC90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FFFF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AA2E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4160CF" w14:paraId="51BA8F9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AC0EE" w14:textId="77777777" w:rsidR="004160CF" w:rsidRDefault="004160CF" w:rsidP="008F5AF9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816A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A7E6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01EE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ED9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EB4E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F722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4160CF" w14:paraId="1F67237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37CC0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DD57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93BB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548B4" w14:textId="77777777" w:rsidR="004160CF" w:rsidRDefault="004160CF" w:rsidP="008F5AF9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2FE1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A133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F150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4160CF" w14:paraId="5AB4660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81EE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5CD1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906E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9A95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1A8D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7628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C8D4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55BA41AD" w14:textId="77777777" w:rsidR="004160CF" w:rsidRDefault="004160CF" w:rsidP="004160CF">
      <w:pPr>
        <w:pStyle w:val="TH"/>
      </w:pPr>
    </w:p>
    <w:p w14:paraId="657679B7" w14:textId="77777777" w:rsidR="004160CF" w:rsidRDefault="004160CF" w:rsidP="004160CF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4160CF" w14:paraId="74DC8C86" w14:textId="77777777" w:rsidTr="008F5AF9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8429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5DE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C9A8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ED7E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C557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688D8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36E4A3A9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7EA83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C8AE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A1F5A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1B28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C033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565E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3E712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5D8F129A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769A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C1A2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45443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15F1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AAE0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3423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04BF6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4160CF" w14:paraId="79A58921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8FE9" w14:textId="77777777" w:rsidR="004160CF" w:rsidRPr="004160CF" w:rsidRDefault="004160CF" w:rsidP="008F5AF9">
            <w:pPr>
              <w:pStyle w:val="TAC"/>
              <w:rPr>
                <w:lang w:eastAsia="zh-CN"/>
              </w:rPr>
            </w:pPr>
            <w:r w:rsidRPr="004160CF"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2C20C" w14:textId="2C0A7B99" w:rsidR="004160CF" w:rsidRPr="004160CF" w:rsidRDefault="004160CF" w:rsidP="008F5AF9">
            <w:pPr>
              <w:pStyle w:val="TAC"/>
              <w:rPr>
                <w:rFonts w:cs="Arial"/>
              </w:rPr>
            </w:pPr>
            <w:r w:rsidRPr="004160CF">
              <w:rPr>
                <w:rFonts w:cs="Arial"/>
              </w:rPr>
              <w:t>R.PDSCH.1-3.</w:t>
            </w:r>
            <w:ins w:id="29" w:author="Lili Wang/Performance &amp; Regulation Standard Lab /SRC-Beijing/Staff Engineer/Samsung Electronics" w:date="2025-03-25T15:07:00Z">
              <w:r w:rsidR="009902DB">
                <w:rPr>
                  <w:rFonts w:cs="Arial"/>
                </w:rPr>
                <w:t>8</w:t>
              </w:r>
            </w:ins>
            <w:del w:id="30" w:author="Lili Wang/Performance &amp; Regulation Standard Lab /SRC-Beijing/Staff Engineer/Samsung Electronics" w:date="2025-03-25T15:06:00Z">
              <w:r w:rsidRPr="004160CF" w:rsidDel="009902DB">
                <w:rPr>
                  <w:rFonts w:cs="Arial"/>
                </w:rPr>
                <w:delText>7</w:delText>
              </w:r>
            </w:del>
            <w:r w:rsidRPr="004160CF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B2F7C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7BD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FDD9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59DF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9BC9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4160CF" w14:paraId="0C42601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ABCB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75AF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A0B1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9B07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3264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097B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7F44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4160CF" w14:paraId="34E97C6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D439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6237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C3806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DE7D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FCA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0222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C093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4160CF" w14:paraId="30BA65D0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6994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3A13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CCC91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0ADB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62E6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F4A8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C36A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4160CF" w14:paraId="3DC5EDBD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0A3D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97F2A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03A03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E511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8DA0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245F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10B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4160CF" w14:paraId="4BE424A4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E45A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D0E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722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9378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33AE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D26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C31EE" w14:textId="77777777" w:rsidR="004160CF" w:rsidRDefault="004160CF" w:rsidP="008F5AF9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4160CF" w14:paraId="29661FDE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E95BA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2BFF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B0D7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08AE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DF01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E43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3E21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4160CF" w14:paraId="6DA49909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15D5E" w14:textId="77777777" w:rsidR="004160CF" w:rsidRDefault="004160CF" w:rsidP="008F5AF9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7B13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5A108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F8FE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FEB7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8A1D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6D4F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4160CF" w14:paraId="71B66541" w14:textId="77777777" w:rsidTr="008F5AF9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ECE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00C7E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C2EEB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0AB7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FA42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8C8B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964A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7D57569C" w14:textId="77777777" w:rsidR="004160CF" w:rsidRDefault="004160CF" w:rsidP="004160CF">
      <w:pPr>
        <w:rPr>
          <w:lang w:eastAsia="zh-CN"/>
        </w:rPr>
      </w:pPr>
    </w:p>
    <w:p w14:paraId="1AA2A35F" w14:textId="77777777" w:rsidR="004160CF" w:rsidRDefault="004160CF" w:rsidP="004160CF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8514C10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2415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25C1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28C2F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8ADA9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AE3E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678B4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514690A2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FBDE7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53AA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91768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39D5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8D58C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530C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C2E3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5F66980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772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8A47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ADFE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C2C8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53D3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B33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8879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4160CF" w14:paraId="5F821C0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40FA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46D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FA9E7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5F0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4EC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AFC9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13A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4160CF" w14:paraId="38222634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B2C1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8250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09AB6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21E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DFA2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1A20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1987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4160CF" w14:paraId="3C28BB2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07C19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5917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9650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5BA9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45F7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02B6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EFFD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4160CF" w14:paraId="2FAD11C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FE8D6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41947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BA33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5E9D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93A4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E30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5F53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4160CF" w14:paraId="13BE2F80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FCE1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33209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354A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FB7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596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0863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A85D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4160CF" w14:paraId="1951147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10E88" w14:textId="77777777" w:rsidR="004160CF" w:rsidRDefault="004160CF" w:rsidP="008F5AF9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72065" w14:textId="77777777" w:rsidR="004160CF" w:rsidRDefault="004160CF" w:rsidP="008F5AF9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283E2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A40A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E3DE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A73F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0379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4160CF" w14:paraId="340608E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B402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8363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41C9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9B36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5765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A2A0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BCF8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4160CF" w14:paraId="3B967F05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02DA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35DAB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3D5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712B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6B83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646B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3170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4160CF" w14:paraId="4317137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3ADB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D447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7648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8D28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81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EFA2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F95E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4160CF" w14:paraId="2BFCDF47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3885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1401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4F38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F198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1F1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5103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B035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4160CF" w14:paraId="36B2EC3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E6E2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3987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CFB14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8ECA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B4D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751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5D1E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091D4E55" w14:textId="77777777" w:rsidR="004160CF" w:rsidRDefault="004160CF" w:rsidP="004160CF"/>
    <w:p w14:paraId="4452BD83" w14:textId="77777777" w:rsidR="004160CF" w:rsidRDefault="004160CF" w:rsidP="004160CF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 w:rsidRPr="00435134">
        <w:rPr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2736D305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D31FE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3AA3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63B74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3967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F944A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8C4E7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26CD0A4F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A3F74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140C6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EBAAE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C7B61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0DBB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9A26F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984EC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71FF5EB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17F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4A2D6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D371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77E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B35B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854E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D9D7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4160CF" w14:paraId="207CC24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9F7B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FE11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A49FA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4DEE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7162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9F41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7073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4160CF" w14:paraId="28F9040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4FDBE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762D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71BC8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1AD6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6624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3E13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36B53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7301BBB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49B3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1563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5049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E3726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6974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65CF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9C906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74DDD00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BB287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CA48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FE34B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FACC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53EB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3D1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FEEE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2280A418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F69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AA226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B5490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7DA1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6DD5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6B19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7DD4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1DFA6C1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E22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76C79" w14:textId="77777777" w:rsidR="004160CF" w:rsidRPr="00F07054" w:rsidRDefault="004160CF" w:rsidP="008F5AF9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93F4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DD1D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855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BC69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EF06D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4160CF" w14:paraId="5C4AFDB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1E781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B1355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18B0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0767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EBAE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4344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B999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4160CF" w14:paraId="3886BE6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36AB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181C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DDD2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243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C464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09B4E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3022A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4160CF" w14:paraId="5F96AB3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44C24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9D42C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86AF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4B43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E7F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8DE5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6AF0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4160CF" w14:paraId="33D3DDAA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265E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0AA82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0635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CF5F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24D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5795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BB0A1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4160CF" w14:paraId="61E84F6B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BA00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7A54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7CF9" w14:textId="77777777" w:rsidR="004160CF" w:rsidRDefault="004160CF" w:rsidP="008F5AF9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03BE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7699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505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92A4C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283BA359" w14:textId="77777777" w:rsidR="004160CF" w:rsidRDefault="004160CF" w:rsidP="004160CF">
      <w:pPr>
        <w:rPr>
          <w:noProof/>
        </w:rPr>
      </w:pPr>
    </w:p>
    <w:p w14:paraId="12F66141" w14:textId="77777777" w:rsidR="004160CF" w:rsidRDefault="004160CF" w:rsidP="004160CF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4160CF" w14:paraId="6D732B4A" w14:textId="77777777" w:rsidTr="008F5AF9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DBEE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05D0E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EDF71" w14:textId="77777777" w:rsidR="004160CF" w:rsidRDefault="004160CF" w:rsidP="008F5AF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EC78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0300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1F93B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4160CF" w14:paraId="462B57B9" w14:textId="77777777" w:rsidTr="008F5AF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B46F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6FE96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18880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E5F54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C08A2" w14:textId="77777777" w:rsidR="004160CF" w:rsidRDefault="004160CF" w:rsidP="008F5AF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41713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62738" w14:textId="77777777" w:rsidR="004160CF" w:rsidRDefault="004160CF" w:rsidP="008F5AF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4160CF" w14:paraId="28AB292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13FE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C754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B0247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3121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FD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7A81A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8C99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4160CF" w14:paraId="14BE9DEF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7BCC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2DE5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774BD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629A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A1329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DFE0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68524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4160CF" w14:paraId="0CE06B7D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83DB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64F0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5391C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CAC8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4A51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D631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ED14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4160CF" w14:paraId="74CF8722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5F32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8D143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0D7D9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577E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904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238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3772B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4160CF" w14:paraId="5D60B91E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00D6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DF69D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ABD9A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88B3F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2C29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0A28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7F64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4160CF" w14:paraId="2F30DB79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AA93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4DD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72D24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BA2B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DD16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E3C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AA822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4160CF" w14:paraId="2BFED130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0708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8932E" w14:textId="2B31D77F" w:rsidR="004160CF" w:rsidRDefault="004160CF" w:rsidP="008F5AF9">
            <w:pPr>
              <w:pStyle w:val="TAC"/>
              <w:rPr>
                <w:rFonts w:cs="Arial"/>
              </w:rPr>
            </w:pPr>
            <w:r w:rsidRPr="004160CF">
              <w:rPr>
                <w:lang w:val="fr-FR"/>
              </w:rPr>
              <w:t>R.PDSCH.2-3.</w:t>
            </w:r>
            <w:ins w:id="31" w:author="Lili Wang/Performance &amp; Regulation Standard Lab /SRC-Beijing/Staff Engineer/Samsung Electronics" w:date="2025-03-25T15:07:00Z">
              <w:r w:rsidR="009902DB">
                <w:rPr>
                  <w:lang w:val="fr-FR"/>
                </w:rPr>
                <w:t>8</w:t>
              </w:r>
            </w:ins>
            <w:del w:id="32" w:author="Lili Wang/Performance &amp; Regulation Standard Lab /SRC-Beijing/Staff Engineer/Samsung Electronics" w:date="2025-03-25T15:07:00Z">
              <w:r w:rsidRPr="004160CF" w:rsidDel="009902DB">
                <w:rPr>
                  <w:lang w:val="fr-FR"/>
                </w:rPr>
                <w:delText>7</w:delText>
              </w:r>
            </w:del>
            <w:r w:rsidRPr="004160CF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F36D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168C8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D97F3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B103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98D4F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4160CF" w14:paraId="277257E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BEED5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65DC4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7C966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6137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4912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2048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463B8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4160CF" w14:paraId="0C22DA61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3B68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F1371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9B62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F04B5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4999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4862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A5EC7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4160CF" w14:paraId="1846A9C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065CD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E238A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65C91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A150B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63644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C9E6D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69FA0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4160CF" w14:paraId="09C46D06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D2F0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8425E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6C952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18F7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8B530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BDD22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F545E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4160CF" w14:paraId="53DB3E5C" w14:textId="77777777" w:rsidTr="008F5AF9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72E9C" w14:textId="77777777" w:rsidR="004160CF" w:rsidRDefault="004160CF" w:rsidP="008F5A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3EFAF" w14:textId="77777777" w:rsidR="004160CF" w:rsidRDefault="004160CF" w:rsidP="008F5AF9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F04AF" w14:textId="77777777" w:rsidR="004160CF" w:rsidRDefault="004160CF" w:rsidP="008F5AF9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38E0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BB3CC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D87A1" w14:textId="77777777" w:rsidR="004160CF" w:rsidRDefault="004160CF" w:rsidP="008F5A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90255" w14:textId="77777777" w:rsidR="004160CF" w:rsidRDefault="004160CF" w:rsidP="008F5AF9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722810CD" w14:textId="77777777" w:rsidR="00E11E0B" w:rsidRPr="00E11E0B" w:rsidRDefault="00E11E0B" w:rsidP="004160CF">
      <w:pPr>
        <w:spacing w:after="0"/>
        <w:rPr>
          <w:rFonts w:eastAsia="宋体"/>
          <w:b/>
          <w:color w:val="FF0000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19A55625" w14:textId="0B8DCFE8" w:rsidR="004160CF" w:rsidRPr="00220A91" w:rsidRDefault="004160CF" w:rsidP="004160CF">
      <w:pPr>
        <w:rPr>
          <w:noProof/>
        </w:rPr>
      </w:pPr>
    </w:p>
    <w:p w14:paraId="441598A5" w14:textId="77777777" w:rsidR="00236A43" w:rsidRPr="00220A91" w:rsidRDefault="00236A43" w:rsidP="00236A43">
      <w:pPr>
        <w:rPr>
          <w:rFonts w:eastAsia="宋体"/>
          <w:b/>
          <w:color w:val="FF0000"/>
        </w:rPr>
      </w:pPr>
    </w:p>
    <w:p w14:paraId="7378EEDD" w14:textId="1D10353D" w:rsidR="004160CF" w:rsidRDefault="00D34CB1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0396D9DD" w14:textId="77777777" w:rsidR="00D34CB1" w:rsidRPr="00C25669" w:rsidRDefault="00D34CB1" w:rsidP="00D34CB1">
      <w:pPr>
        <w:pStyle w:val="4"/>
        <w:rPr>
          <w:lang w:eastAsia="zh-CN"/>
        </w:rPr>
      </w:pPr>
      <w:bookmarkStart w:id="33" w:name="_Toc21338397"/>
      <w:bookmarkStart w:id="34" w:name="_Toc29808505"/>
      <w:bookmarkStart w:id="35" w:name="_Toc37068424"/>
      <w:bookmarkStart w:id="36" w:name="_Toc37083969"/>
      <w:bookmarkStart w:id="37" w:name="_Toc37084311"/>
      <w:bookmarkStart w:id="38" w:name="_Toc40209673"/>
      <w:bookmarkStart w:id="39" w:name="_Toc40210015"/>
      <w:bookmarkStart w:id="40" w:name="_Toc45892974"/>
      <w:bookmarkStart w:id="41" w:name="_Toc53176839"/>
      <w:bookmarkStart w:id="42" w:name="_Toc61121167"/>
      <w:bookmarkStart w:id="43" w:name="_Toc67918363"/>
      <w:bookmarkStart w:id="44" w:name="_Toc76298433"/>
      <w:bookmarkStart w:id="45" w:name="_Toc76572445"/>
      <w:bookmarkStart w:id="46" w:name="_Toc76652312"/>
      <w:bookmarkStart w:id="47" w:name="_Toc76653150"/>
      <w:bookmarkStart w:id="48" w:name="_Toc83742423"/>
      <w:bookmarkStart w:id="49" w:name="_Toc91440913"/>
      <w:bookmarkStart w:id="50" w:name="_Toc98849703"/>
      <w:bookmarkStart w:id="51" w:name="_Toc106543557"/>
      <w:bookmarkStart w:id="52" w:name="_Toc106737655"/>
      <w:bookmarkStart w:id="53" w:name="_Toc107233422"/>
      <w:bookmarkStart w:id="54" w:name="_Toc107235040"/>
      <w:bookmarkStart w:id="55" w:name="_Toc107420010"/>
      <w:bookmarkStart w:id="56" w:name="_Toc107477308"/>
      <w:bookmarkStart w:id="57" w:name="_Toc114566166"/>
      <w:bookmarkStart w:id="58" w:name="_Toc123936478"/>
      <w:bookmarkStart w:id="59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CD14D22" w14:textId="144D912D" w:rsidR="0028583F" w:rsidRDefault="0028583F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3AC7948A" w14:textId="77777777" w:rsidR="001D01EF" w:rsidRPr="00E0306E" w:rsidRDefault="001D01EF" w:rsidP="001D01E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0306E">
        <w:rPr>
          <w:rFonts w:ascii="Arial" w:hAnsi="Arial" w:cs="Arial"/>
          <w:b/>
        </w:rPr>
        <w:lastRenderedPageBreak/>
        <w:t>Table A.3.2.1.1-2</w:t>
      </w:r>
      <w:r>
        <w:rPr>
          <w:rFonts w:ascii="Arial" w:hAnsi="Arial" w:cs="Arial"/>
          <w:b/>
        </w:rPr>
        <w:t>1</w:t>
      </w:r>
      <w:r w:rsidRPr="00E0306E">
        <w:rPr>
          <w:rFonts w:ascii="Arial" w:hAnsi="Arial" w:cs="Arial"/>
          <w:b/>
        </w:rPr>
        <w:t>: PDSCH Reference Channel for FDD CC and CA scenario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677"/>
        <w:gridCol w:w="1518"/>
        <w:gridCol w:w="1518"/>
        <w:gridCol w:w="1518"/>
        <w:gridCol w:w="1518"/>
        <w:gridCol w:w="1518"/>
      </w:tblGrid>
      <w:tr w:rsidR="001D01EF" w:rsidRPr="00E0306E" w14:paraId="65385544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367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663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1C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06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D01EF" w:rsidRPr="00E0306E" w14:paraId="5A6AAF2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1115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46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573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62E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2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040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3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08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.4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64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06E">
              <w:rPr>
                <w:rFonts w:ascii="Arial" w:hAnsi="Arial" w:cs="Arial"/>
                <w:sz w:val="18"/>
              </w:rPr>
              <w:t>R.PDSCH.1-2</w:t>
            </w:r>
            <w:r>
              <w:rPr>
                <w:rFonts w:ascii="Arial" w:hAnsi="Arial" w:cs="Arial"/>
                <w:sz w:val="18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5</w:t>
            </w:r>
            <w:r w:rsidRPr="00E0306E">
              <w:rPr>
                <w:rFonts w:ascii="Arial" w:hAnsi="Arial" w:cs="Arial"/>
                <w:sz w:val="18"/>
              </w:rPr>
              <w:t xml:space="preserve"> FDD</w:t>
            </w:r>
          </w:p>
        </w:tc>
      </w:tr>
      <w:tr w:rsidR="001D01EF" w:rsidRPr="00E0306E" w14:paraId="0E5195CF" w14:textId="77777777" w:rsidTr="005C7116">
        <w:trPr>
          <w:trHeight w:val="54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172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59E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DF4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264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A9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5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F1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50</w:t>
            </w:r>
          </w:p>
        </w:tc>
      </w:tr>
      <w:tr w:rsidR="001D01EF" w:rsidRPr="00E0306E" w14:paraId="3EDB7E0F" w14:textId="77777777" w:rsidTr="005C7116">
        <w:trPr>
          <w:trHeight w:val="54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DD1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D9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35A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0D4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52E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BD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13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15</w:t>
            </w:r>
          </w:p>
        </w:tc>
      </w:tr>
      <w:tr w:rsidR="001D01EF" w:rsidRPr="00E0306E" w14:paraId="2612E4E3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ECEE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140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C8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CF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D6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53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665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270</w:t>
            </w:r>
          </w:p>
        </w:tc>
      </w:tr>
      <w:tr w:rsidR="001D01EF" w:rsidRPr="00E0306E" w14:paraId="74AE4243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AF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302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E59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A0A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569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F23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CCE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12</w:t>
            </w:r>
          </w:p>
        </w:tc>
      </w:tr>
      <w:tr w:rsidR="001D01EF" w:rsidRPr="00E0306E" w14:paraId="408DC0BB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FDF2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259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368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25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38E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54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9F2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19</w:t>
            </w:r>
          </w:p>
        </w:tc>
      </w:tr>
      <w:tr w:rsidR="001D01EF" w:rsidRPr="00E0306E" w14:paraId="30429D4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968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B08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4CC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18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EF0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01B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997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1D01EF" w:rsidRPr="00E0306E" w14:paraId="6199DCF5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BE30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ECC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C17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17D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773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45F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D04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17</w:t>
            </w:r>
          </w:p>
        </w:tc>
      </w:tr>
      <w:tr w:rsidR="001D01EF" w:rsidRPr="00E0306E" w14:paraId="2236D1E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8BA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628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F0D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73F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61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E87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57E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64QAM</w:t>
            </w:r>
          </w:p>
        </w:tc>
      </w:tr>
      <w:tr w:rsidR="001D01EF" w:rsidRPr="00E0306E" w14:paraId="5B0826B1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443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04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5EA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CB6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0F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473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BC2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0.43</w:t>
            </w:r>
          </w:p>
        </w:tc>
      </w:tr>
      <w:tr w:rsidR="001D01EF" w:rsidRPr="00E0306E" w14:paraId="26209FE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3E2C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11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DFB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4DB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7F0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0A5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6A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DD7A2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D01EF" w:rsidRPr="00E0306E" w14:paraId="05375C2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41C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Number of DMRS </w:t>
            </w:r>
            <w:r w:rsidRPr="00E0306E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9F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CAEB" w14:textId="5B8BE171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0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1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6474" w14:textId="358D78CF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2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3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69C4" w14:textId="3A337292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4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5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63CF" w14:textId="0F20EA15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6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7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F3B6" w14:textId="4191A3F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8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  <w:ins w:id="69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48</w:t>
              </w:r>
            </w:ins>
          </w:p>
        </w:tc>
      </w:tr>
      <w:tr w:rsidR="001D01EF" w:rsidRPr="00E0306E" w14:paraId="36ACF99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A94D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</w:rPr>
              <w:t>Overhead</w:t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3F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9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CA9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8F4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0FE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F59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0</w:t>
            </w:r>
          </w:p>
        </w:tc>
      </w:tr>
      <w:tr w:rsidR="001D01EF" w:rsidRPr="00E0306E" w14:paraId="0A6F6E5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0DD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37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D61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07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B3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07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9E8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30DDD40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D14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6A2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5B6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449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697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CEF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EAE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07C7B1D2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D4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CE7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B0B9" w14:textId="66B019F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0" w:author="Lili Wang/Performance &amp; Regulation Standard Lab /SRC-Beijing/Staff Engineer/Samsung Electronics" w:date="2025-04-29T11:33:00Z">
              <w:r>
                <w:rPr>
                  <w:rFonts w:ascii="Arial" w:hAnsi="Arial" w:cs="Arial"/>
                  <w:sz w:val="18"/>
                </w:rPr>
                <w:t>155776</w:t>
              </w:r>
            </w:ins>
            <w:del w:id="71" w:author="Lili Wang/Performance &amp; Regulation Standard Lab /SRC-Beijing/Staff Engineer/Samsung Electronics" w:date="2025-04-29T11:33:00Z">
              <w:r w:rsidRPr="00E0306E" w:rsidDel="001D01EF">
                <w:rPr>
                  <w:rFonts w:ascii="Arial" w:hAnsi="Arial" w:cs="Arial"/>
                  <w:sz w:val="18"/>
                </w:rPr>
                <w:delText>196776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83B9" w14:textId="419FE73E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2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184424</w:t>
              </w:r>
            </w:ins>
            <w:del w:id="73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233608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13DF" w14:textId="407A58D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4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213176</w:t>
              </w:r>
            </w:ins>
            <w:del w:id="75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262376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651" w14:textId="2AC3AE83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6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237776</w:t>
              </w:r>
            </w:ins>
            <w:del w:id="77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295176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FCA8" w14:textId="0981F3B6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8" w:author="Lili Wang/Performance &amp; Regulation Standard Lab /SRC-Beijing/Staff Engineer/Samsung Electronics" w:date="2025-04-29T11:34:00Z">
              <w:r>
                <w:rPr>
                  <w:rFonts w:ascii="Arial" w:hAnsi="Arial" w:cs="Arial"/>
                  <w:sz w:val="18"/>
                </w:rPr>
                <w:t>262376</w:t>
              </w:r>
            </w:ins>
            <w:del w:id="79" w:author="Lili Wang/Performance &amp; Regulation Standard Lab /SRC-Beijing/Staff Engineer/Samsung Electronics" w:date="2025-04-29T11:34:00Z">
              <w:r w:rsidRPr="00E0306E" w:rsidDel="001D01EF">
                <w:rPr>
                  <w:rFonts w:ascii="Arial" w:hAnsi="Arial" w:cs="Arial"/>
                  <w:sz w:val="18"/>
                </w:rPr>
                <w:delText>335976</w:delText>
              </w:r>
            </w:del>
          </w:p>
        </w:tc>
      </w:tr>
      <w:tr w:rsidR="001D01EF" w:rsidRPr="00E0306E" w14:paraId="14E0052D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714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55C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B5B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632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A1D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8FD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3F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1D01EF" w:rsidRPr="00E0306E" w14:paraId="162E352B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53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E0306E">
              <w:rPr>
                <w:rFonts w:ascii="Arial" w:hAnsi="Arial" w:cs="Arial"/>
                <w:sz w:val="18"/>
              </w:rPr>
              <w:t xml:space="preserve">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CCD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AC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8FB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5D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FD6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DF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31128827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685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DAD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943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282C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F52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AD58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D55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24</w:t>
            </w:r>
          </w:p>
        </w:tc>
      </w:tr>
      <w:tr w:rsidR="001D01EF" w:rsidRPr="00E0306E" w14:paraId="7E9F362C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0015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D2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5446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77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42A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33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CFF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32389BC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39C9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9AFB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433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3E2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8DCD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C25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9D40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7236DC9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1BE8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1,…,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69A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FB2F" w14:textId="665CF744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0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19</w:t>
              </w:r>
            </w:ins>
            <w:del w:id="81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24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20B9" w14:textId="1ACB10A5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2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22</w:t>
              </w:r>
            </w:ins>
            <w:del w:id="83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28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5390" w14:textId="24DE41B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4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26</w:t>
              </w:r>
            </w:ins>
            <w:del w:id="85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32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ACFA" w14:textId="6DCCB6DB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6" w:author="Lili Wang/Performance &amp; Regulation Standard Lab /SRC-Beijing/Staff Engineer/Samsung Electronics" w:date="2025-04-29T11:35:00Z">
              <w:r>
                <w:rPr>
                  <w:rFonts w:ascii="Arial" w:hAnsi="Arial" w:cs="Arial"/>
                  <w:sz w:val="18"/>
                </w:rPr>
                <w:t>29</w:t>
              </w:r>
            </w:ins>
            <w:del w:id="87" w:author="Lili Wang/Performance &amp; Regulation Standard Lab /SRC-Beijing/Staff Engineer/Samsung Electronics" w:date="2025-04-29T11:35:00Z">
              <w:r w:rsidRPr="00E0306E" w:rsidDel="001D01EF">
                <w:rPr>
                  <w:rFonts w:ascii="Arial" w:hAnsi="Arial" w:cs="Arial"/>
                  <w:sz w:val="18"/>
                </w:rPr>
                <w:delText>36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E1CB" w14:textId="22294E7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32</w:t>
              </w:r>
            </w:ins>
            <w:del w:id="89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40</w:delText>
              </w:r>
            </w:del>
          </w:p>
        </w:tc>
      </w:tr>
      <w:tr w:rsidR="001D01EF" w:rsidRPr="00E0306E" w14:paraId="78147948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A7BC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C2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8199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A6F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508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71F4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78A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D01EF" w:rsidRPr="00E0306E" w14:paraId="25284B71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9B3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C5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ACE3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7E45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F60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7582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BA7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N/A</w:t>
            </w:r>
          </w:p>
        </w:tc>
      </w:tr>
      <w:tr w:rsidR="001D01EF" w:rsidRPr="00E0306E" w14:paraId="2926124F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F576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6751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1CA" w14:textId="28B8BC2A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0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345600</w:t>
              </w:r>
            </w:ins>
            <w:del w:id="91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437760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712D" w14:textId="77D885A1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2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406080</w:t>
              </w:r>
            </w:ins>
            <w:del w:id="93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514368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711" w14:textId="49E190DC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4" w:author="Lili Wang/Performance &amp; Regulation Standard Lab /SRC-Beijing/Staff Engineer/Samsung Electronics" w:date="2025-04-29T11:36:00Z">
              <w:r>
                <w:rPr>
                  <w:rFonts w:ascii="Arial" w:hAnsi="Arial" w:cs="Arial"/>
                  <w:sz w:val="18"/>
                </w:rPr>
                <w:t>466560</w:t>
              </w:r>
            </w:ins>
            <w:del w:id="95" w:author="Lili Wang/Performance &amp; Regulation Standard Lab /SRC-Beijing/Staff Engineer/Samsung Electronics" w:date="2025-04-29T11:36:00Z">
              <w:r w:rsidRPr="00E0306E" w:rsidDel="001D01EF">
                <w:rPr>
                  <w:rFonts w:ascii="Arial" w:hAnsi="Arial" w:cs="Arial"/>
                  <w:sz w:val="18"/>
                </w:rPr>
                <w:delText>590976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739A" w14:textId="7EC12CA2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96" w:author="Lili Wang/Performance &amp; Regulation Standard Lab /SRC-Beijing/Staff Engineer/Samsung Electronics" w:date="2025-04-29T11:37:00Z">
              <w:r>
                <w:rPr>
                  <w:rFonts w:ascii="Arial" w:eastAsia="等线" w:hAnsi="Arial" w:cs="Arial"/>
                  <w:sz w:val="18"/>
                  <w:lang w:val="fr-FR"/>
                </w:rPr>
                <w:t>52</w:t>
              </w:r>
            </w:ins>
            <w:ins w:id="97" w:author="Lili Wang/Performance &amp; Regulation Standard Lab /SRC-Beijing/Staff Engineer/Samsung Electronics" w:date="2025-04-29T12:47:00Z">
              <w:r w:rsidR="00563C21">
                <w:rPr>
                  <w:rFonts w:ascii="Arial" w:eastAsia="等线" w:hAnsi="Arial" w:cs="Arial"/>
                  <w:sz w:val="18"/>
                  <w:lang w:val="fr-FR"/>
                </w:rPr>
                <w:t>3</w:t>
              </w:r>
            </w:ins>
            <w:ins w:id="98" w:author="Lili Wang/Performance &amp; Regulation Standard Lab /SRC-Beijing/Staff Engineer/Samsung Electronics" w:date="2025-04-29T12:48:00Z">
              <w:r w:rsidR="00563C21">
                <w:rPr>
                  <w:rFonts w:ascii="Arial" w:eastAsia="等线" w:hAnsi="Arial" w:cs="Arial"/>
                  <w:sz w:val="18"/>
                  <w:lang w:val="fr-FR"/>
                </w:rPr>
                <w:t>008</w:t>
              </w:r>
            </w:ins>
            <w:del w:id="99" w:author="Lili Wang/Performance &amp; Regulation Standard Lab /SRC-Beijing/Staff Engineer/Samsung Electronics" w:date="2025-04-29T11:37:00Z">
              <w:r w:rsidRPr="00E0306E" w:rsidDel="001D01EF">
                <w:rPr>
                  <w:rFonts w:ascii="Arial" w:eastAsia="等线" w:hAnsi="Arial" w:cs="Arial"/>
                  <w:sz w:val="18"/>
                  <w:lang w:val="fr-FR"/>
                </w:rPr>
                <w:delText>662112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A3A0" w14:textId="293B7CFB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0" w:author="Lili Wang/Performance &amp; Regulation Standard Lab /SRC-Beijing/Staff Engineer/Samsung Electronics" w:date="2025-04-29T11:37:00Z">
              <w:r>
                <w:rPr>
                  <w:rFonts w:ascii="Arial" w:eastAsia="等线" w:hAnsi="Arial" w:cs="Arial"/>
                  <w:sz w:val="18"/>
                  <w:lang w:val="fr-FR"/>
                </w:rPr>
                <w:t>583</w:t>
              </w:r>
            </w:ins>
            <w:ins w:id="101" w:author="Lili Wang/Performance &amp; Regulation Standard Lab /SRC-Beijing/Staff Engineer/Samsung Electronics" w:date="2025-04-29T12:48:00Z">
              <w:r w:rsidR="00563C21">
                <w:rPr>
                  <w:rFonts w:ascii="Arial" w:eastAsia="等线" w:hAnsi="Arial" w:cs="Arial"/>
                  <w:sz w:val="18"/>
                  <w:lang w:val="fr-FR"/>
                </w:rPr>
                <w:t>488</w:t>
              </w:r>
            </w:ins>
            <w:del w:id="102" w:author="Lili Wang/Performance &amp; Regulation Standard Lab /SRC-Beijing/Staff Engineer/Samsung Electronics" w:date="2025-04-29T11:37:00Z">
              <w:r w:rsidRPr="00E0306E" w:rsidDel="001D01EF">
                <w:rPr>
                  <w:rFonts w:ascii="Arial" w:eastAsia="等线" w:hAnsi="Arial" w:cs="Arial"/>
                  <w:sz w:val="18"/>
                  <w:lang w:val="fr-FR"/>
                </w:rPr>
                <w:delText>738720</w:delText>
              </w:r>
            </w:del>
          </w:p>
        </w:tc>
      </w:tr>
      <w:tr w:rsidR="001D01EF" w:rsidRPr="00E0306E" w14:paraId="01E8B8B2" w14:textId="77777777" w:rsidTr="005C7116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2ABB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</w:rPr>
              <w:t xml:space="preserve"> =</w:t>
            </w:r>
            <w:r w:rsidRPr="00E0306E">
              <w:rPr>
                <w:rFonts w:ascii="Arial" w:hAnsi="Arial" w:cs="Arial"/>
                <w:sz w:val="18"/>
                <w:lang w:eastAsia="zh-CN"/>
              </w:rPr>
              <w:t>1</w:t>
            </w:r>
            <w:r w:rsidRPr="00E0306E">
              <w:rPr>
                <w:rFonts w:ascii="Arial" w:hAnsi="Arial" w:cs="Arial"/>
                <w:sz w:val="18"/>
              </w:rPr>
              <w:t>,…,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0D17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1E4C" w14:textId="563D6F6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3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368640</w:t>
              </w:r>
            </w:ins>
            <w:del w:id="104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460800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15AA" w14:textId="557FC80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5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433152</w:t>
              </w:r>
            </w:ins>
            <w:del w:id="106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541440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DC3F" w14:textId="1ED4CDF8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7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497664</w:t>
              </w:r>
            </w:ins>
            <w:del w:id="108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622080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2D4A" w14:textId="72829CC3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09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557568</w:t>
              </w:r>
            </w:ins>
            <w:del w:id="110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696960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F8A" w14:textId="1652B50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1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622080</w:t>
              </w:r>
            </w:ins>
            <w:del w:id="112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777600</w:delText>
              </w:r>
            </w:del>
          </w:p>
        </w:tc>
      </w:tr>
      <w:tr w:rsidR="001D01EF" w:rsidRPr="00E0306E" w14:paraId="5E5CCF9F" w14:textId="77777777" w:rsidTr="005C7116">
        <w:trPr>
          <w:trHeight w:val="70"/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23AF" w14:textId="77777777" w:rsidR="001D01EF" w:rsidRPr="00E0306E" w:rsidRDefault="001D01EF" w:rsidP="005C71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20E" w14:textId="77777777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5FFF" w14:textId="7E7350D9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3" w:author="Lili Wang/Performance &amp; Regulation Standard Lab /SRC-Beijing/Staff Engineer/Samsung Electronics" w:date="2025-04-29T11:37:00Z">
              <w:r>
                <w:rPr>
                  <w:rFonts w:ascii="Arial" w:hAnsi="Arial" w:cs="Arial"/>
                  <w:sz w:val="18"/>
                </w:rPr>
                <w:t>147.987</w:t>
              </w:r>
            </w:ins>
            <w:del w:id="114" w:author="Lili Wang/Performance &amp; Regulation Standard Lab /SRC-Beijing/Staff Engineer/Samsung Electronics" w:date="2025-04-29T11:37:00Z">
              <w:r w:rsidRPr="00E0306E" w:rsidDel="001D01EF">
                <w:rPr>
                  <w:rFonts w:ascii="Arial" w:hAnsi="Arial" w:cs="Arial"/>
                  <w:sz w:val="18"/>
                </w:rPr>
                <w:delText>186.937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653F" w14:textId="637049DF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5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175.203</w:t>
              </w:r>
            </w:ins>
            <w:del w:id="116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221.928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0CA" w14:textId="23AF3388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7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202.517</w:t>
              </w:r>
            </w:ins>
            <w:del w:id="118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249.257</w:delText>
              </w:r>
            </w:del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3321" w14:textId="36A67C89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19" w:author="Lili Wang/Performance &amp; Regulation Standard Lab /SRC-Beijing/Staff Engineer/Samsung Electronics" w:date="2025-04-29T11:38:00Z">
              <w:r>
                <w:rPr>
                  <w:rFonts w:ascii="Arial" w:hAnsi="Arial" w:cs="Arial"/>
                  <w:sz w:val="18"/>
                </w:rPr>
                <w:t>225.887</w:t>
              </w:r>
            </w:ins>
            <w:del w:id="120" w:author="Lili Wang/Performance &amp; Regulation Standard Lab /SRC-Beijing/Staff Engineer/Samsung Electronics" w:date="2025-04-29T11:38:00Z">
              <w:r w:rsidRPr="00E0306E" w:rsidDel="001D01EF">
                <w:rPr>
                  <w:rFonts w:ascii="Arial" w:hAnsi="Arial" w:cs="Arial"/>
                  <w:sz w:val="18"/>
                </w:rPr>
                <w:delText>280.417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FE1" w14:textId="7AACA0ED" w:rsidR="001D01EF" w:rsidRPr="00E0306E" w:rsidRDefault="001D01EF" w:rsidP="005C71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121" w:author="Lili Wang/Performance &amp; Regulation Standard Lab /SRC-Beijing/Staff Engineer/Samsung Electronics" w:date="2025-04-29T11:39:00Z">
              <w:r>
                <w:rPr>
                  <w:rFonts w:ascii="Arial" w:hAnsi="Arial" w:cs="Arial"/>
                  <w:sz w:val="18"/>
                </w:rPr>
                <w:t>249.257</w:t>
              </w:r>
            </w:ins>
            <w:del w:id="122" w:author="Lili Wang/Performance &amp; Regulation Standard Lab /SRC-Beijing/Staff Engineer/Samsung Electronics" w:date="2025-04-29T11:39:00Z">
              <w:r w:rsidRPr="00E0306E" w:rsidDel="001D01EF">
                <w:rPr>
                  <w:rFonts w:ascii="Arial" w:hAnsi="Arial" w:cs="Arial"/>
                  <w:sz w:val="18"/>
                </w:rPr>
                <w:delText>319.177</w:delText>
              </w:r>
            </w:del>
          </w:p>
        </w:tc>
      </w:tr>
      <w:tr w:rsidR="001D01EF" w:rsidRPr="00E0306E" w14:paraId="3166854C" w14:textId="77777777" w:rsidTr="005C711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000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Note 1:</w:t>
            </w:r>
            <w:r w:rsidRPr="00E0306E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E0306E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7824FB13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E0306E">
              <w:rPr>
                <w:rFonts w:ascii="Arial" w:hAnsi="Arial" w:cs="Arial"/>
                <w:sz w:val="18"/>
                <w:lang w:val="en-US"/>
              </w:rPr>
              <w:t>Note 2:</w:t>
            </w:r>
            <w:r w:rsidRPr="00E0306E">
              <w:rPr>
                <w:rFonts w:ascii="Arial" w:hAnsi="Arial" w:cs="Arial"/>
                <w:sz w:val="18"/>
              </w:rPr>
              <w:tab/>
            </w:r>
            <w:r w:rsidRPr="00E0306E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E0306E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E0306E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3DC10841" w14:textId="77777777" w:rsidR="001D01EF" w:rsidRPr="00E0306E" w:rsidRDefault="001D01EF" w:rsidP="005C71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0306E">
              <w:rPr>
                <w:rFonts w:ascii="Arial" w:hAnsi="Arial" w:cs="Arial"/>
                <w:sz w:val="18"/>
              </w:rPr>
              <w:t>Note 3:</w:t>
            </w:r>
            <w:r w:rsidRPr="00E0306E">
              <w:rPr>
                <w:rFonts w:ascii="Arial" w:hAnsi="Arial" w:cs="Arial"/>
                <w:sz w:val="18"/>
              </w:rPr>
              <w:tab/>
              <w:t>Two codewords and given per codeword</w:t>
            </w:r>
          </w:p>
        </w:tc>
      </w:tr>
    </w:tbl>
    <w:p w14:paraId="45148CBA" w14:textId="77777777" w:rsidR="001D01EF" w:rsidRDefault="001D01EF" w:rsidP="001D01EF">
      <w:pPr>
        <w:rPr>
          <w:noProof/>
        </w:rPr>
      </w:pPr>
    </w:p>
    <w:p w14:paraId="7EC71FF2" w14:textId="77777777" w:rsidR="001D01EF" w:rsidRPr="001D01EF" w:rsidRDefault="001D01EF" w:rsidP="00526890">
      <w:pPr>
        <w:spacing w:after="0"/>
      </w:pPr>
    </w:p>
    <w:p w14:paraId="1B147D36" w14:textId="782F750E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23" w:name="_Toc114565699"/>
      <w:bookmarkStart w:id="124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 w:rsidR="00D34CB1"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123"/>
      <w:bookmarkEnd w:id="124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F1772" w14:textId="77777777" w:rsidR="002E5819" w:rsidRDefault="002E5819">
      <w:r>
        <w:separator/>
      </w:r>
    </w:p>
  </w:endnote>
  <w:endnote w:type="continuationSeparator" w:id="0">
    <w:p w14:paraId="6F515119" w14:textId="77777777" w:rsidR="002E5819" w:rsidRDefault="002E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83CA" w14:textId="77777777" w:rsidR="002E5819" w:rsidRDefault="002E5819">
      <w:r>
        <w:separator/>
      </w:r>
    </w:p>
  </w:footnote>
  <w:footnote w:type="continuationSeparator" w:id="0">
    <w:p w14:paraId="44474084" w14:textId="77777777" w:rsidR="002E5819" w:rsidRDefault="002E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32F40"/>
    <w:rsid w:val="00044AEC"/>
    <w:rsid w:val="00067AD3"/>
    <w:rsid w:val="00076540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F13BF"/>
    <w:rsid w:val="000F28A2"/>
    <w:rsid w:val="0010166E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01EF"/>
    <w:rsid w:val="001D1E1B"/>
    <w:rsid w:val="001E41F3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2E5819"/>
    <w:rsid w:val="00300BDD"/>
    <w:rsid w:val="00300D8C"/>
    <w:rsid w:val="00305409"/>
    <w:rsid w:val="00305F72"/>
    <w:rsid w:val="0030776A"/>
    <w:rsid w:val="00311826"/>
    <w:rsid w:val="0032172E"/>
    <w:rsid w:val="00330246"/>
    <w:rsid w:val="0033049E"/>
    <w:rsid w:val="003367CF"/>
    <w:rsid w:val="00337D46"/>
    <w:rsid w:val="00344622"/>
    <w:rsid w:val="003537F5"/>
    <w:rsid w:val="003557DE"/>
    <w:rsid w:val="003609EF"/>
    <w:rsid w:val="0036231A"/>
    <w:rsid w:val="0037181C"/>
    <w:rsid w:val="00372132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160CF"/>
    <w:rsid w:val="0042167B"/>
    <w:rsid w:val="00423C1E"/>
    <w:rsid w:val="004242F1"/>
    <w:rsid w:val="0043349D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63C21"/>
    <w:rsid w:val="00570DE3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C5B70"/>
    <w:rsid w:val="005E1699"/>
    <w:rsid w:val="005E1F82"/>
    <w:rsid w:val="005E2C44"/>
    <w:rsid w:val="005E7B96"/>
    <w:rsid w:val="0060019D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56E03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085E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31039"/>
    <w:rsid w:val="00834E59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1B25"/>
    <w:rsid w:val="00A3511D"/>
    <w:rsid w:val="00A3618A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1936"/>
    <w:rsid w:val="00B43800"/>
    <w:rsid w:val="00B45A37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97754"/>
    <w:rsid w:val="00BA105C"/>
    <w:rsid w:val="00BA3EC5"/>
    <w:rsid w:val="00BA51D9"/>
    <w:rsid w:val="00BB3CA9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347F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0631"/>
    <w:rsid w:val="00D24991"/>
    <w:rsid w:val="00D2740E"/>
    <w:rsid w:val="00D34924"/>
    <w:rsid w:val="00D34CB1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A4C32"/>
    <w:rsid w:val="00DA6F04"/>
    <w:rsid w:val="00DA7564"/>
    <w:rsid w:val="00DB0C3E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1E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1EE2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A3038"/>
    <w:rsid w:val="00FA7346"/>
    <w:rsid w:val="00FB50B7"/>
    <w:rsid w:val="00FB579C"/>
    <w:rsid w:val="00FB6144"/>
    <w:rsid w:val="00FB6386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1773</TotalTime>
  <Pages>7</Pages>
  <Words>1709</Words>
  <Characters>9746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308</cp:revision>
  <cp:lastPrinted>1899-12-31T23:00:00Z</cp:lastPrinted>
  <dcterms:created xsi:type="dcterms:W3CDTF">2023-02-16T08:12:00Z</dcterms:created>
  <dcterms:modified xsi:type="dcterms:W3CDTF">2025-05-09T13:46:00Z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